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DAF17DE" w:rsidR="00974A70" w:rsidRDefault="00974A70" w:rsidP="00974A70">
      <w:pPr>
        <w:pStyle w:val="CRCoverPage"/>
        <w:tabs>
          <w:tab w:val="right" w:pos="9639"/>
        </w:tabs>
        <w:spacing w:after="0"/>
        <w:rPr>
          <w:b/>
          <w:i/>
          <w:noProof/>
          <w:sz w:val="28"/>
        </w:rPr>
      </w:pPr>
      <w:r>
        <w:rPr>
          <w:rFonts w:cs="Arial"/>
          <w:b/>
          <w:noProof/>
          <w:sz w:val="24"/>
        </w:rPr>
        <w:t>SA WG2 Meeting #1</w:t>
      </w:r>
      <w:r w:rsidR="005B43AB">
        <w:rPr>
          <w:rFonts w:cs="Arial"/>
          <w:b/>
          <w:noProof/>
          <w:sz w:val="24"/>
        </w:rPr>
        <w:t>60</w:t>
      </w:r>
      <w:r>
        <w:rPr>
          <w:b/>
          <w:i/>
          <w:noProof/>
          <w:sz w:val="28"/>
        </w:rPr>
        <w:tab/>
      </w:r>
      <w:r>
        <w:rPr>
          <w:rFonts w:cs="Arial"/>
          <w:b/>
          <w:noProof/>
          <w:sz w:val="24"/>
        </w:rPr>
        <w:t>S2-</w:t>
      </w:r>
      <w:r w:rsidR="00904E2D">
        <w:rPr>
          <w:rFonts w:cs="Arial"/>
          <w:b/>
          <w:noProof/>
          <w:sz w:val="24"/>
        </w:rPr>
        <w:t>23</w:t>
      </w:r>
      <w:r w:rsidR="00906735">
        <w:rPr>
          <w:rFonts w:cs="Arial"/>
          <w:b/>
          <w:noProof/>
          <w:sz w:val="24"/>
        </w:rPr>
        <w:t>12927</w:t>
      </w:r>
    </w:p>
    <w:p w14:paraId="00890AF0" w14:textId="7D1226AF" w:rsidR="00974A70" w:rsidRDefault="005B43AB" w:rsidP="00974A70">
      <w:pPr>
        <w:pStyle w:val="CRCoverPage"/>
        <w:outlineLvl w:val="0"/>
        <w:rPr>
          <w:b/>
          <w:noProof/>
          <w:sz w:val="24"/>
        </w:rPr>
      </w:pPr>
      <w:r>
        <w:rPr>
          <w:rFonts w:cs="Arial"/>
          <w:b/>
          <w:bCs/>
          <w:sz w:val="24"/>
          <w:lang w:eastAsia="zh-CN"/>
        </w:rPr>
        <w:t>November</w:t>
      </w:r>
      <w:r w:rsidRPr="00BF6EEA">
        <w:rPr>
          <w:rFonts w:cs="Arial"/>
          <w:b/>
          <w:bCs/>
          <w:sz w:val="24"/>
        </w:rPr>
        <w:t xml:space="preserve"> </w:t>
      </w:r>
      <w:r>
        <w:rPr>
          <w:rFonts w:cs="Arial" w:hint="eastAsia"/>
          <w:b/>
          <w:bCs/>
          <w:sz w:val="24"/>
          <w:lang w:eastAsia="zh-CN"/>
        </w:rPr>
        <w:t>13</w:t>
      </w:r>
      <w:r w:rsidRPr="00EC033E">
        <w:rPr>
          <w:rFonts w:cs="Arial" w:hint="eastAsia"/>
          <w:b/>
          <w:bCs/>
          <w:sz w:val="24"/>
          <w:vertAlign w:val="superscript"/>
          <w:lang w:eastAsia="zh-CN"/>
        </w:rPr>
        <w:t>th</w:t>
      </w:r>
      <w:r>
        <w:rPr>
          <w:rFonts w:cs="Arial" w:hint="eastAsia"/>
          <w:b/>
          <w:bCs/>
          <w:sz w:val="24"/>
          <w:lang w:eastAsia="zh-CN"/>
        </w:rPr>
        <w:t xml:space="preserve"> </w:t>
      </w:r>
      <w:r w:rsidRPr="00BF6EEA">
        <w:rPr>
          <w:rFonts w:cs="Arial"/>
          <w:b/>
          <w:bCs/>
          <w:sz w:val="24"/>
        </w:rPr>
        <w:t>– 1</w:t>
      </w:r>
      <w:r>
        <w:rPr>
          <w:rFonts w:cs="Arial" w:hint="eastAsia"/>
          <w:b/>
          <w:bCs/>
          <w:sz w:val="24"/>
          <w:lang w:eastAsia="zh-CN"/>
        </w:rPr>
        <w:t>7</w:t>
      </w:r>
      <w:r w:rsidRPr="00EC033E">
        <w:rPr>
          <w:rFonts w:cs="Arial" w:hint="eastAsia"/>
          <w:b/>
          <w:bCs/>
          <w:sz w:val="24"/>
          <w:vertAlign w:val="superscript"/>
          <w:lang w:eastAsia="zh-CN"/>
        </w:rPr>
        <w:t>th</w:t>
      </w:r>
      <w:r w:rsidRPr="00BF6EEA">
        <w:rPr>
          <w:rFonts w:cs="Arial"/>
          <w:b/>
          <w:bCs/>
          <w:sz w:val="24"/>
        </w:rPr>
        <w:t xml:space="preserve">, 2023; </w:t>
      </w:r>
      <w:r>
        <w:rPr>
          <w:rFonts w:cs="Arial" w:hint="eastAsia"/>
          <w:b/>
          <w:bCs/>
          <w:sz w:val="24"/>
          <w:lang w:eastAsia="zh-CN"/>
        </w:rPr>
        <w:t>Chicago</w:t>
      </w:r>
      <w:r w:rsidRPr="00BF6EEA">
        <w:rPr>
          <w:rFonts w:cs="Arial"/>
          <w:b/>
          <w:bCs/>
          <w:sz w:val="24"/>
        </w:rPr>
        <w:t xml:space="preserve">, </w:t>
      </w:r>
      <w:r>
        <w:rPr>
          <w:rFonts w:cs="Arial" w:hint="eastAsia"/>
          <w:b/>
          <w:bCs/>
          <w:sz w:val="24"/>
          <w:lang w:eastAsia="zh-CN"/>
        </w:rPr>
        <w:t>US</w:t>
      </w:r>
      <w:r>
        <w:rPr>
          <w:rFonts w:cs="Arial"/>
          <w:b/>
          <w:noProof/>
          <w:color w:val="3333FF"/>
          <w:sz w:val="24"/>
        </w:rPr>
        <w:t xml:space="preserve">               </w:t>
      </w:r>
      <w:r w:rsidR="0004688F">
        <w:rPr>
          <w:rFonts w:cs="Arial"/>
          <w:b/>
          <w:noProof/>
          <w:color w:val="3333FF"/>
          <w:sz w:val="24"/>
        </w:rPr>
        <w:tab/>
      </w:r>
      <w:r w:rsidR="00906735">
        <w:rPr>
          <w:rFonts w:cs="Arial"/>
          <w:b/>
          <w:noProof/>
          <w:color w:val="3333FF"/>
          <w:sz w:val="24"/>
        </w:rPr>
        <w:t xml:space="preserve">        </w:t>
      </w:r>
      <w:r w:rsidR="00904E2D">
        <w:rPr>
          <w:b/>
          <w:noProof/>
          <w:color w:val="3333FF"/>
        </w:rPr>
        <w:t>(revision of S2-</w:t>
      </w:r>
      <w:r w:rsidR="00370B18">
        <w:rPr>
          <w:b/>
          <w:noProof/>
          <w:color w:val="3333FF"/>
        </w:rPr>
        <w:t>231xxx</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5F36FB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70B18">
        <w:rPr>
          <w:rFonts w:ascii="Arial" w:hAnsi="Arial" w:cs="Arial"/>
          <w:b/>
        </w:rPr>
        <w:t>Nokia, Nokia Shanghai Bell</w:t>
      </w:r>
    </w:p>
    <w:p w14:paraId="0F18C97F" w14:textId="2F7A5AE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141997">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322FE5">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61A1BB1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FS_5</w:t>
      </w:r>
      <w:r w:rsidR="00287ACF">
        <w:rPr>
          <w:rFonts w:ascii="Arial" w:hAnsi="Arial" w:cs="Arial"/>
          <w:b/>
        </w:rPr>
        <w:t>GSAT</w:t>
      </w:r>
      <w:r w:rsidR="00141997" w:rsidRPr="00141997">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1F5BD69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A0414">
        <w:rPr>
          <w:rFonts w:ascii="Arial" w:hAnsi="Arial" w:cs="Arial"/>
          <w:i/>
        </w:rPr>
        <w:t xml:space="preserve">Proposed S&amp;F key issue corresponding to </w:t>
      </w:r>
      <w:r w:rsidR="0004688F">
        <w:rPr>
          <w:rFonts w:ascii="Arial" w:hAnsi="Arial" w:cs="Arial" w:hint="eastAsia"/>
          <w:i/>
          <w:lang w:eastAsia="zh-CN"/>
        </w:rPr>
        <w:t>WT#</w:t>
      </w:r>
      <w:r w:rsidR="00322FE5">
        <w:rPr>
          <w:rFonts w:ascii="Arial" w:hAnsi="Arial" w:cs="Arial" w:hint="eastAsia"/>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141997" w:rsidRPr="00141997">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2F37C7AD" w:rsidR="00007082" w:rsidRDefault="0050442F" w:rsidP="00007082">
      <w:pPr>
        <w:rPr>
          <w:lang w:eastAsia="zh-CN"/>
        </w:rPr>
      </w:pPr>
      <w:r>
        <w:t xml:space="preserve">The </w:t>
      </w:r>
      <w:r w:rsidR="00047F9B" w:rsidRPr="00047F9B">
        <w:t>Work Task#</w:t>
      </w:r>
      <w:r w:rsidR="00322FE5">
        <w:rPr>
          <w:rFonts w:hint="eastAsia"/>
          <w:lang w:eastAsia="zh-CN"/>
        </w:rPr>
        <w:t>2</w:t>
      </w:r>
      <w:r w:rsidR="00047F9B" w:rsidRPr="00047F9B">
        <w:t xml:space="preserve"> of the </w:t>
      </w:r>
      <w:r w:rsidRPr="0050442F">
        <w:t>FS_5</w:t>
      </w:r>
      <w:r w:rsidR="00367818">
        <w:t>GSAT</w:t>
      </w:r>
      <w:r w:rsidR="00141997" w:rsidRPr="00141997">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14B67B04" w14:textId="77777777" w:rsidR="00322FE5" w:rsidRPr="002C1F9D" w:rsidRDefault="00322FE5" w:rsidP="00322FE5">
      <w:pPr>
        <w:pStyle w:val="B1"/>
        <w:rPr>
          <w:lang w:eastAsia="ko-KR"/>
        </w:rPr>
      </w:pPr>
      <w:r>
        <w:rPr>
          <w:lang w:val="en-US" w:eastAsia="zh-CN"/>
        </w:rPr>
        <w:t>“</w:t>
      </w:r>
      <w:r w:rsidRPr="002C1F9D">
        <w:rPr>
          <w:lang w:eastAsia="ko-KR"/>
        </w:rPr>
        <w:t xml:space="preserve">WT2: Store and Forward </w:t>
      </w:r>
    </w:p>
    <w:p w14:paraId="3799F689" w14:textId="77777777" w:rsidR="00322FE5" w:rsidRPr="002C1F9D" w:rsidRDefault="00322FE5" w:rsidP="00322FE5">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2893B472" w14:textId="77777777" w:rsidR="00322FE5" w:rsidRPr="002C1F9D" w:rsidRDefault="00322FE5" w:rsidP="00322FE5">
      <w:pPr>
        <w:pStyle w:val="B2"/>
        <w:rPr>
          <w:lang w:val="en-US" w:eastAsia="fr-FR"/>
        </w:rPr>
      </w:pPr>
      <w:r w:rsidRPr="002C1F9D">
        <w:rPr>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IoT-NTN (EPS). Co-ordinate with SA3 LI if needed. </w:t>
      </w:r>
    </w:p>
    <w:p w14:paraId="61640B8C" w14:textId="7C8F3A70" w:rsidR="0050442F" w:rsidRDefault="00322FE5" w:rsidP="00CA0414">
      <w:pPr>
        <w:pStyle w:val="NO"/>
        <w:rPr>
          <w:lang w:val="en-US" w:eastAsia="zh-CN"/>
        </w:rPr>
      </w:pPr>
      <w:r w:rsidRPr="002C1F9D">
        <w:rPr>
          <w:lang w:eastAsia="en-US"/>
        </w:rPr>
        <w:t>NOTE 2:</w:t>
      </w:r>
      <w:r w:rsidRPr="002C1F9D">
        <w:rPr>
          <w:lang w:eastAsia="en-US"/>
        </w:rPr>
        <w:tab/>
        <w:t>S&amp;F for IoT NTN will be studied first and if there is remaining time available NR NTN can then be studied.</w:t>
      </w:r>
      <w:r>
        <w:rPr>
          <w:lang w:val="en-US" w:eastAsia="zh-CN"/>
        </w:rPr>
        <w:t>”</w:t>
      </w:r>
    </w:p>
    <w:p w14:paraId="66E7A777" w14:textId="65DF05DB" w:rsidR="00322FE5" w:rsidRDefault="00AC5B21" w:rsidP="00007082">
      <w:pPr>
        <w:rPr>
          <w:lang w:val="en-US" w:eastAsia="zh-CN"/>
        </w:rPr>
      </w:pPr>
      <w:r>
        <w:rPr>
          <w:rFonts w:hint="eastAsia"/>
          <w:lang w:val="en-US" w:eastAsia="zh-CN"/>
        </w:rPr>
        <w:t>Based on the WT, it</w:t>
      </w:r>
      <w:r w:rsidR="00CA0414">
        <w:rPr>
          <w:lang w:val="en-US" w:eastAsia="zh-CN"/>
        </w:rPr>
        <w:t xml:space="preserve"> is proposed to study </w:t>
      </w:r>
      <w:r>
        <w:rPr>
          <w:rFonts w:hint="eastAsia"/>
          <w:lang w:val="en-US" w:eastAsia="zh-CN"/>
        </w:rPr>
        <w:t xml:space="preserve">the architecture to support </w:t>
      </w:r>
      <w:r w:rsidR="00322FE5">
        <w:rPr>
          <w:rFonts w:hint="eastAsia"/>
          <w:lang w:val="en-US" w:eastAsia="zh-CN"/>
        </w:rPr>
        <w:t xml:space="preserve">S&amp;F </w:t>
      </w:r>
      <w:r w:rsidR="00C86A62">
        <w:rPr>
          <w:rFonts w:hint="eastAsia"/>
          <w:lang w:val="en-US" w:eastAsia="zh-CN"/>
        </w:rPr>
        <w:t>for delay tolerant services</w:t>
      </w:r>
      <w:r w:rsidR="00CA0414">
        <w:rPr>
          <w:lang w:val="en-US" w:eastAsia="zh-CN"/>
        </w:rPr>
        <w:t xml:space="preserve"> including SMS and </w:t>
      </w:r>
      <w:proofErr w:type="spellStart"/>
      <w:r w:rsidR="00CA0414">
        <w:rPr>
          <w:lang w:val="en-US" w:eastAsia="zh-CN"/>
        </w:rPr>
        <w:t>CIoT</w:t>
      </w:r>
      <w:proofErr w:type="spellEnd"/>
      <w:r w:rsidR="00CA0414">
        <w:rPr>
          <w:lang w:val="en-US" w:eastAsia="zh-CN"/>
        </w:rPr>
        <w:t xml:space="preserve"> control plane small data. This study focuses on which EPS network elements or 5GS NFs need to be deployed on satellite, if any of them. The study is expected to aim at minimum satellite deployment that makes store-and-forward (S&amp;F) service technically feasible. </w:t>
      </w:r>
    </w:p>
    <w:p w14:paraId="50A835E1" w14:textId="77777777" w:rsidR="00CA0414" w:rsidRDefault="00E13CDB" w:rsidP="00007082">
      <w:pPr>
        <w:rPr>
          <w:lang w:val="en-US" w:eastAsia="zh-CN"/>
        </w:rPr>
      </w:pPr>
      <w:r>
        <w:rPr>
          <w:rFonts w:hint="eastAsia"/>
          <w:lang w:val="en-US" w:eastAsia="zh-CN"/>
        </w:rPr>
        <w:t xml:space="preserve">Due to the movement of </w:t>
      </w:r>
      <w:r w:rsidR="00CA0414">
        <w:rPr>
          <w:lang w:val="en-US" w:eastAsia="zh-CN"/>
        </w:rPr>
        <w:t>LEO and MEO</w:t>
      </w:r>
      <w:r>
        <w:rPr>
          <w:rFonts w:hint="eastAsia"/>
          <w:lang w:val="en-US" w:eastAsia="zh-CN"/>
        </w:rPr>
        <w:t xml:space="preserve"> satellites, the satellite providing S&amp;F service to a UE may change </w:t>
      </w:r>
      <w:r>
        <w:rPr>
          <w:lang w:val="en-US" w:eastAsia="zh-CN"/>
        </w:rPr>
        <w:t>dynamically</w:t>
      </w:r>
      <w:r>
        <w:rPr>
          <w:rFonts w:hint="eastAsia"/>
          <w:lang w:val="en-US" w:eastAsia="zh-CN"/>
        </w:rPr>
        <w:t xml:space="preserve">. </w:t>
      </w:r>
      <w:r w:rsidR="00CA0414">
        <w:rPr>
          <w:lang w:val="en-US" w:eastAsia="zh-CN"/>
        </w:rPr>
        <w:t xml:space="preserve">The study should determine the tradeoff between higher complexity of using multiple satellites to provide S&amp;F data for a UE at the same time or restricting the S&amp;F operation to just single satellite at any point in time (but admitting that this satellite may change over time). </w:t>
      </w:r>
    </w:p>
    <w:p w14:paraId="44EE9C87" w14:textId="220B8AE9" w:rsidR="00E13CDB" w:rsidRDefault="00CA0414" w:rsidP="00007082">
      <w:pPr>
        <w:rPr>
          <w:lang w:val="en-US" w:eastAsia="zh-CN"/>
        </w:rPr>
      </w:pPr>
      <w:r>
        <w:rPr>
          <w:lang w:val="en-US" w:eastAsia="zh-CN"/>
        </w:rPr>
        <w:t>This proposal is based on documents provided to SA2 #159 and afterwards via email as well as comments given on those documents in attempt to reach a compromise between the proposals that have been made so far.</w:t>
      </w:r>
    </w:p>
    <w:p w14:paraId="2276363F" w14:textId="62E6B6A0" w:rsidR="00CA0414" w:rsidRPr="00E13CDB" w:rsidRDefault="00CA0414" w:rsidP="00007082">
      <w:pPr>
        <w:rPr>
          <w:lang w:val="en-US" w:eastAsia="zh-CN"/>
        </w:rPr>
      </w:pPr>
      <w:r>
        <w:rPr>
          <w:lang w:val="en-US" w:eastAsia="zh-CN"/>
        </w:rPr>
        <w:t xml:space="preserve">Note to rapporteur: Since this Key Issue stems from WT2 in the SID, it is proposed that this KI should be inserted as the second KI in TR 23.700-29. </w:t>
      </w:r>
    </w:p>
    <w:p w14:paraId="30E59ADC" w14:textId="7D505EA1" w:rsidR="0073440A" w:rsidRDefault="00CA0C1D" w:rsidP="0073440A">
      <w:pPr>
        <w:pStyle w:val="Heading1"/>
      </w:pPr>
      <w:r>
        <w:t>2</w:t>
      </w:r>
      <w:r w:rsidR="0073440A">
        <w:t xml:space="preserve"> Proposal</w:t>
      </w:r>
    </w:p>
    <w:p w14:paraId="7372AFC1" w14:textId="5B12CE66" w:rsidR="00000AD9" w:rsidRPr="00AA71B9" w:rsidRDefault="000C06A7" w:rsidP="00420457">
      <w:pPr>
        <w:rPr>
          <w:rFonts w:ascii="Arial" w:hAnsi="Arial" w:cs="Arial"/>
          <w:bCs/>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430B58EF" w14:textId="77777777" w:rsidR="0090022D" w:rsidRDefault="0090022D" w:rsidP="0090022D">
      <w:pPr>
        <w:pStyle w:val="Heading1"/>
        <w:rPr>
          <w:lang w:eastAsia="zh-CN"/>
        </w:rPr>
      </w:pPr>
      <w:bookmarkStart w:id="2" w:name="_Toc22214903"/>
      <w:bookmarkStart w:id="3" w:name="_Toc23254036"/>
      <w:bookmarkEnd w:id="1"/>
      <w:r w:rsidRPr="005A2371">
        <w:t>5</w:t>
      </w:r>
      <w:r w:rsidRPr="005A2371">
        <w:tab/>
        <w:t>Key Issues</w:t>
      </w:r>
      <w:bookmarkEnd w:id="2"/>
      <w:bookmarkEnd w:id="3"/>
    </w:p>
    <w:p w14:paraId="78064BB5" w14:textId="023F8C5B"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4" w:author="CATT" w:date="2023-09-25T11:07:00Z">
        <w:r w:rsidDel="0004688F">
          <w:rPr>
            <w:lang w:eastAsia="ko-KR"/>
          </w:rPr>
          <w:delText>&lt;Key Issue Title&gt;</w:delText>
        </w:r>
      </w:del>
      <w:ins w:id="5" w:author="CATT" w:date="2023-09-25T11:08:00Z">
        <w:r w:rsidRPr="0004688F">
          <w:t xml:space="preserve"> </w:t>
        </w:r>
        <w:r w:rsidRPr="0004688F">
          <w:rPr>
            <w:lang w:eastAsia="ko-KR"/>
          </w:rPr>
          <w:t>Support of</w:t>
        </w:r>
      </w:ins>
      <w:ins w:id="6" w:author="CATT" w:date="2023-09-25T11:07:00Z">
        <w:r w:rsidRPr="0004688F">
          <w:t xml:space="preserve"> </w:t>
        </w:r>
      </w:ins>
      <w:ins w:id="7" w:author="Thierry B" w:date="2023-10-26T13:00:00Z">
        <w:r w:rsidR="00D8688B">
          <w:rPr>
            <w:lang w:eastAsia="zh-CN"/>
          </w:rPr>
          <w:t>S</w:t>
        </w:r>
      </w:ins>
      <w:ins w:id="8" w:author="CATT" w:date="2023-09-25T16:00:00Z">
        <w:r w:rsidR="00014CCA">
          <w:rPr>
            <w:rFonts w:hint="eastAsia"/>
            <w:lang w:eastAsia="zh-CN"/>
          </w:rPr>
          <w:t xml:space="preserve">tore and </w:t>
        </w:r>
      </w:ins>
      <w:ins w:id="9" w:author="Thierry B" w:date="2023-10-26T13:00:00Z">
        <w:r w:rsidR="00D8688B">
          <w:rPr>
            <w:lang w:eastAsia="zh-CN"/>
          </w:rPr>
          <w:t>F</w:t>
        </w:r>
      </w:ins>
      <w:ins w:id="10" w:author="CATT" w:date="2023-09-25T16:00:00Z">
        <w:r w:rsidR="00014CCA">
          <w:rPr>
            <w:rFonts w:hint="eastAsia"/>
            <w:lang w:eastAsia="zh-CN"/>
          </w:rPr>
          <w:t>orward</w:t>
        </w:r>
      </w:ins>
      <w:ins w:id="11" w:author="Thierry B" w:date="2023-10-26T13:00:00Z">
        <w:r w:rsidR="00D8688B">
          <w:rPr>
            <w:lang w:eastAsia="zh-CN"/>
          </w:rPr>
          <w:t xml:space="preserve"> Satellite operation</w:t>
        </w:r>
      </w:ins>
    </w:p>
    <w:p w14:paraId="24936062" w14:textId="77777777" w:rsidR="0004688F" w:rsidRPr="005A2371" w:rsidRDefault="0004688F" w:rsidP="0004688F">
      <w:pPr>
        <w:pStyle w:val="Heading3"/>
      </w:pPr>
      <w:bookmarkStart w:id="12" w:name="_Toc22214905"/>
      <w:bookmarkStart w:id="13" w:name="_Toc23254038"/>
      <w:r w:rsidRPr="005A2371">
        <w:t>5</w:t>
      </w:r>
      <w:r>
        <w:t>.X</w:t>
      </w:r>
      <w:r w:rsidRPr="005A2371">
        <w:t>.1</w:t>
      </w:r>
      <w:r w:rsidRPr="005A2371">
        <w:tab/>
        <w:t>Description</w:t>
      </w:r>
      <w:bookmarkEnd w:id="12"/>
      <w:bookmarkEnd w:id="13"/>
    </w:p>
    <w:p w14:paraId="44E54C38" w14:textId="2E688537" w:rsidR="0004688F" w:rsidDel="0004688F" w:rsidRDefault="0004688F" w:rsidP="0004688F">
      <w:pPr>
        <w:pStyle w:val="EditorsNote"/>
        <w:rPr>
          <w:del w:id="14" w:author="CATT" w:date="2023-09-25T11:08:00Z"/>
          <w:lang w:eastAsia="ko-KR"/>
        </w:rPr>
      </w:pPr>
      <w:del w:id="15" w:author="CATT" w:date="2023-09-25T11:08:00Z">
        <w:r w:rsidRPr="005A2371" w:rsidDel="0004688F">
          <w:rPr>
            <w:lang w:eastAsia="ko-KR"/>
          </w:rPr>
          <w:delText>Editor's note:</w:delText>
        </w:r>
        <w:r w:rsidRPr="005A2371" w:rsidDel="0004688F">
          <w:rPr>
            <w:lang w:eastAsia="ko-KR"/>
          </w:rPr>
          <w:tab/>
          <w:delText>This clause provides a description of the key issue.</w:delText>
        </w:r>
      </w:del>
    </w:p>
    <w:p w14:paraId="5FBB7AA9" w14:textId="68B4367B" w:rsidR="00210997" w:rsidRDefault="00210997" w:rsidP="00210997">
      <w:pPr>
        <w:rPr>
          <w:ins w:id="16" w:author="CATT" w:date="2023-09-25T15:09:00Z"/>
          <w:lang w:val="en-US" w:eastAsia="zh-CN"/>
        </w:rPr>
      </w:pPr>
      <w:ins w:id="17" w:author="CATT" w:date="2023-09-25T15:15:00Z">
        <w:r>
          <w:rPr>
            <w:rFonts w:hint="eastAsia"/>
            <w:lang w:val="en-US" w:eastAsia="zh-CN"/>
          </w:rPr>
          <w:lastRenderedPageBreak/>
          <w:t xml:space="preserve">To support </w:t>
        </w:r>
      </w:ins>
      <w:ins w:id="18" w:author="CATT" w:date="2023-09-25T16:11:00Z">
        <w:r w:rsidR="006C4852">
          <w:rPr>
            <w:rFonts w:hint="eastAsia"/>
            <w:lang w:val="en-US" w:eastAsia="zh-CN"/>
          </w:rPr>
          <w:t xml:space="preserve">S&amp;F </w:t>
        </w:r>
      </w:ins>
      <w:ins w:id="19" w:author="Thierry B" w:date="2023-10-26T13:11:00Z">
        <w:r w:rsidR="00C8161D">
          <w:rPr>
            <w:lang w:val="en-US" w:eastAsia="zh-CN"/>
          </w:rPr>
          <w:t xml:space="preserve">Satellite </w:t>
        </w:r>
      </w:ins>
      <w:ins w:id="20" w:author="CATT" w:date="2023-09-25T16:11:00Z">
        <w:r w:rsidR="006C4852">
          <w:rPr>
            <w:rFonts w:hint="eastAsia"/>
            <w:lang w:val="en-US" w:eastAsia="zh-CN"/>
          </w:rPr>
          <w:t>operation</w:t>
        </w:r>
      </w:ins>
      <w:ins w:id="21" w:author="CATT-r1" w:date="2023-09-26T11:17:00Z">
        <w:r w:rsidR="00543777">
          <w:rPr>
            <w:rFonts w:hint="eastAsia"/>
            <w:lang w:val="en-US" w:eastAsia="zh-CN"/>
          </w:rPr>
          <w:t xml:space="preserve"> for delay tolerant services</w:t>
        </w:r>
      </w:ins>
      <w:ins w:id="22" w:author="Hannu Hietalahti (Nokia)" w:date="2023-11-02T15:57:00Z">
        <w:r w:rsidR="000B4C08">
          <w:rPr>
            <w:lang w:val="en-US" w:eastAsia="zh-CN"/>
          </w:rPr>
          <w:t xml:space="preserve"> over EPS (</w:t>
        </w:r>
        <w:proofErr w:type="gramStart"/>
        <w:r w:rsidR="000B4C08">
          <w:rPr>
            <w:lang w:val="en-US" w:eastAsia="zh-CN"/>
          </w:rPr>
          <w:t>first priority</w:t>
        </w:r>
        <w:proofErr w:type="gramEnd"/>
        <w:r w:rsidR="000B4C08">
          <w:rPr>
            <w:lang w:val="en-US" w:eastAsia="zh-CN"/>
          </w:rPr>
          <w:t>) and 5GS (second priority)</w:t>
        </w:r>
      </w:ins>
      <w:ins w:id="23" w:author="CATT" w:date="2023-09-25T15:15:00Z">
        <w:r>
          <w:rPr>
            <w:rFonts w:hint="eastAsia"/>
            <w:lang w:val="en-US" w:eastAsia="zh-CN"/>
          </w:rPr>
          <w:t>,</w:t>
        </w:r>
      </w:ins>
      <w:ins w:id="24" w:author="CATT" w:date="2023-09-25T15:19:00Z">
        <w:r>
          <w:rPr>
            <w:rFonts w:hint="eastAsia"/>
            <w:lang w:val="en-US" w:eastAsia="zh-CN"/>
          </w:rPr>
          <w:t xml:space="preserve"> </w:t>
        </w:r>
      </w:ins>
      <w:ins w:id="25" w:author="CATT" w:date="2023-09-25T15:18:00Z">
        <w:r>
          <w:rPr>
            <w:rFonts w:hint="eastAsia"/>
            <w:lang w:val="en-US" w:eastAsia="zh-CN"/>
          </w:rPr>
          <w:t>i</w:t>
        </w:r>
      </w:ins>
      <w:ins w:id="26" w:author="CATT" w:date="2023-09-25T15:12:00Z">
        <w:r>
          <w:rPr>
            <w:rFonts w:hint="eastAsia"/>
            <w:lang w:val="en-US" w:eastAsia="zh-CN"/>
          </w:rPr>
          <w:t xml:space="preserve">t is </w:t>
        </w:r>
      </w:ins>
      <w:ins w:id="27" w:author="CATT" w:date="2023-09-25T15:09:00Z">
        <w:r>
          <w:rPr>
            <w:rFonts w:hint="eastAsia"/>
            <w:lang w:val="en-US" w:eastAsia="zh-CN"/>
          </w:rPr>
          <w:t xml:space="preserve">proposed to </w:t>
        </w:r>
      </w:ins>
      <w:ins w:id="28" w:author="CATT" w:date="2023-09-25T15:12:00Z">
        <w:r>
          <w:rPr>
            <w:rFonts w:hint="eastAsia"/>
            <w:lang w:val="en-US" w:eastAsia="zh-CN"/>
          </w:rPr>
          <w:t>study the following</w:t>
        </w:r>
      </w:ins>
      <w:ins w:id="29" w:author="CATT-r1" w:date="2023-09-26T11:17:00Z">
        <w:r w:rsidR="00543777" w:rsidRPr="00543777">
          <w:rPr>
            <w:lang w:val="en-US" w:eastAsia="zh-CN"/>
          </w:rPr>
          <w:t xml:space="preserve"> </w:t>
        </w:r>
      </w:ins>
      <w:ins w:id="30" w:author="Hannu Hietalahti (Nokia)" w:date="2023-11-02T15:56:00Z">
        <w:r w:rsidR="000B4C08">
          <w:rPr>
            <w:lang w:val="en-US" w:eastAsia="zh-CN"/>
          </w:rPr>
          <w:t>architectural requirements</w:t>
        </w:r>
      </w:ins>
      <w:ins w:id="31" w:author="CATT" w:date="2023-09-25T15:09:00Z">
        <w:r>
          <w:rPr>
            <w:rFonts w:hint="eastAsia"/>
            <w:lang w:val="en-US" w:eastAsia="zh-CN"/>
          </w:rPr>
          <w:t>:</w:t>
        </w:r>
      </w:ins>
    </w:p>
    <w:p w14:paraId="48D5549C" w14:textId="77777777" w:rsidR="00CF40A4" w:rsidRDefault="006C4852" w:rsidP="000B4C08">
      <w:pPr>
        <w:pStyle w:val="B1"/>
        <w:rPr>
          <w:lang w:val="en-US" w:eastAsia="zh-CN"/>
        </w:rPr>
      </w:pPr>
      <w:ins w:id="32" w:author="CATT" w:date="2023-09-25T16:16:00Z">
        <w:r>
          <w:rPr>
            <w:rFonts w:hint="eastAsia"/>
            <w:lang w:val="en-US" w:eastAsia="zh-CN"/>
          </w:rPr>
          <w:t>-</w:t>
        </w:r>
        <w:r>
          <w:rPr>
            <w:rFonts w:hint="eastAsia"/>
            <w:lang w:val="en-US" w:eastAsia="zh-CN"/>
          </w:rPr>
          <w:tab/>
        </w:r>
      </w:ins>
      <w:ins w:id="33" w:author="Hannu Hietalahti (Nokia)" w:date="2023-11-02T12:29:00Z">
        <w:r w:rsidR="0021468F">
          <w:rPr>
            <w:lang w:val="en-US" w:eastAsia="zh-CN"/>
          </w:rPr>
          <w:t xml:space="preserve">Whether any CN entities / NFs need to be on board </w:t>
        </w:r>
      </w:ins>
      <w:ins w:id="34" w:author="Thierry B" w:date="2023-10-26T13:12:00Z">
        <w:r w:rsidR="00C8161D" w:rsidRPr="00C8161D">
          <w:rPr>
            <w:lang w:val="en-US" w:eastAsia="zh-CN"/>
          </w:rPr>
          <w:t xml:space="preserve">the satellite(s), to support S&amp;F Satellite operation </w:t>
        </w:r>
      </w:ins>
    </w:p>
    <w:p w14:paraId="1B195E77" w14:textId="40F9AAB1" w:rsidR="00C8161D" w:rsidRDefault="00CF40A4" w:rsidP="000B4C08">
      <w:pPr>
        <w:pStyle w:val="B1"/>
        <w:rPr>
          <w:ins w:id="35" w:author="Thierry B" w:date="2023-10-26T13:12:00Z"/>
          <w:lang w:val="en-US" w:eastAsia="zh-CN"/>
        </w:rPr>
      </w:pPr>
      <w:r>
        <w:rPr>
          <w:lang w:val="en-US" w:eastAsia="zh-CN"/>
        </w:rPr>
        <w:t>-</w:t>
      </w:r>
      <w:r>
        <w:rPr>
          <w:lang w:val="en-US" w:eastAsia="zh-CN"/>
        </w:rPr>
        <w:tab/>
      </w:r>
      <w:ins w:id="36" w:author="Hannu Hietalahti (Nokia)" w:date="2023-11-02T15:40:00Z">
        <w:r>
          <w:rPr>
            <w:lang w:val="en-US" w:eastAsia="zh-CN"/>
          </w:rPr>
          <w:t>W</w:t>
        </w:r>
      </w:ins>
      <w:ins w:id="37" w:author="Thierry B" w:date="2023-10-26T13:12:00Z">
        <w:r w:rsidR="00C8161D" w:rsidRPr="00C8161D">
          <w:rPr>
            <w:lang w:val="en-US" w:eastAsia="zh-CN"/>
          </w:rPr>
          <w:t xml:space="preserve">hich </w:t>
        </w:r>
      </w:ins>
      <w:ins w:id="38" w:author="Hannu Hietalahti (Nokia)" w:date="2023-11-02T15:57:00Z">
        <w:r w:rsidR="000B4C08">
          <w:rPr>
            <w:lang w:val="en-US" w:eastAsia="zh-CN"/>
          </w:rPr>
          <w:t xml:space="preserve">CN entity / </w:t>
        </w:r>
      </w:ins>
      <w:ins w:id="39" w:author="Thierry B" w:date="2023-10-26T13:12:00Z">
        <w:r w:rsidR="00C8161D" w:rsidRPr="00C8161D">
          <w:rPr>
            <w:lang w:val="en-US" w:eastAsia="zh-CN"/>
          </w:rPr>
          <w:t>NF is responsible</w:t>
        </w:r>
      </w:ins>
      <w:ins w:id="40" w:author="Hannu Hietalahti (Nokia)" w:date="2023-11-02T15:41:00Z">
        <w:r>
          <w:rPr>
            <w:lang w:val="en-US" w:eastAsia="zh-CN"/>
          </w:rPr>
          <w:t xml:space="preserve"> for</w:t>
        </w:r>
      </w:ins>
      <w:ins w:id="41" w:author="Thierry B" w:date="2023-10-26T13:12:00Z">
        <w:r w:rsidR="00C8161D" w:rsidRPr="00C8161D">
          <w:rPr>
            <w:lang w:val="en-US" w:eastAsia="zh-CN"/>
          </w:rPr>
          <w:t xml:space="preserve"> trigger</w:t>
        </w:r>
      </w:ins>
      <w:ins w:id="42" w:author="Hannu Hietalahti (Nokia)" w:date="2023-11-02T15:41:00Z">
        <w:r>
          <w:rPr>
            <w:lang w:val="en-US" w:eastAsia="zh-CN"/>
          </w:rPr>
          <w:t>ing</w:t>
        </w:r>
      </w:ins>
      <w:ins w:id="43" w:author="Thierry B" w:date="2023-10-26T13:12:00Z">
        <w:r w:rsidR="00C8161D" w:rsidRPr="00C8161D">
          <w:rPr>
            <w:lang w:val="en-US" w:eastAsia="zh-CN"/>
          </w:rPr>
          <w:t xml:space="preserve"> the S&amp;F Satellite operation, and which </w:t>
        </w:r>
      </w:ins>
      <w:ins w:id="44" w:author="Hannu Hietalahti (Nokia)" w:date="2023-11-02T15:57:00Z">
        <w:r w:rsidR="000B4C08">
          <w:rPr>
            <w:lang w:val="en-US" w:eastAsia="zh-CN"/>
          </w:rPr>
          <w:t>CN entiti</w:t>
        </w:r>
      </w:ins>
      <w:ins w:id="45" w:author="Hannu Hietalahti (Nokia)" w:date="2023-11-02T15:58:00Z">
        <w:r w:rsidR="000B4C08">
          <w:rPr>
            <w:lang w:val="en-US" w:eastAsia="zh-CN"/>
          </w:rPr>
          <w:t>es</w:t>
        </w:r>
      </w:ins>
      <w:ins w:id="46" w:author="Hannu Hietalahti (Nokia)" w:date="2023-11-02T15:57:00Z">
        <w:r w:rsidR="000B4C08">
          <w:rPr>
            <w:lang w:val="en-US" w:eastAsia="zh-CN"/>
          </w:rPr>
          <w:t xml:space="preserve"> / </w:t>
        </w:r>
      </w:ins>
      <w:ins w:id="47" w:author="Thierry B" w:date="2023-10-26T13:12:00Z">
        <w:r w:rsidR="00C8161D" w:rsidRPr="00C8161D">
          <w:rPr>
            <w:lang w:val="en-US" w:eastAsia="zh-CN"/>
          </w:rPr>
          <w:t xml:space="preserve">NFs </w:t>
        </w:r>
      </w:ins>
      <w:ins w:id="48" w:author="Hannu Hietalahti (Nokia)" w:date="2023-11-02T15:58:00Z">
        <w:r w:rsidR="000B4C08">
          <w:rPr>
            <w:lang w:val="en-US" w:eastAsia="zh-CN"/>
          </w:rPr>
          <w:t>are</w:t>
        </w:r>
      </w:ins>
      <w:ins w:id="49" w:author="Thierry B" w:date="2023-10-26T13:12:00Z">
        <w:r w:rsidR="00C8161D" w:rsidRPr="00C8161D">
          <w:rPr>
            <w:lang w:val="en-US" w:eastAsia="zh-CN"/>
          </w:rPr>
          <w:t xml:space="preserve"> responsible </w:t>
        </w:r>
      </w:ins>
      <w:ins w:id="50" w:author="Hannu Hietalahti (Nokia)" w:date="2023-11-02T15:41:00Z">
        <w:r>
          <w:rPr>
            <w:lang w:val="en-US" w:eastAsia="zh-CN"/>
          </w:rPr>
          <w:t xml:space="preserve">for </w:t>
        </w:r>
      </w:ins>
      <w:ins w:id="51" w:author="Thierry B" w:date="2023-10-26T13:12:00Z">
        <w:r w:rsidR="00C8161D" w:rsidRPr="00C8161D">
          <w:rPr>
            <w:lang w:val="en-US" w:eastAsia="zh-CN"/>
          </w:rPr>
          <w:t>execut</w:t>
        </w:r>
      </w:ins>
      <w:ins w:id="52" w:author="Hannu Hietalahti (Nokia)" w:date="2023-11-02T15:41:00Z">
        <w:r>
          <w:rPr>
            <w:lang w:val="en-US" w:eastAsia="zh-CN"/>
          </w:rPr>
          <w:t>ing</w:t>
        </w:r>
      </w:ins>
      <w:ins w:id="53" w:author="Thierry B" w:date="2023-10-26T13:12:00Z">
        <w:r w:rsidR="00C8161D" w:rsidRPr="00C8161D">
          <w:rPr>
            <w:lang w:val="en-US" w:eastAsia="zh-CN"/>
          </w:rPr>
          <w:t xml:space="preserve"> </w:t>
        </w:r>
        <w:r w:rsidR="00C8161D" w:rsidRPr="00CF40A4">
          <w:rPr>
            <w:lang w:val="en-US" w:eastAsia="zh-CN"/>
          </w:rPr>
          <w:t xml:space="preserve">the </w:t>
        </w:r>
      </w:ins>
      <w:ins w:id="54" w:author="Hannu Hietalahti (Nokia)" w:date="2023-10-31T16:12:00Z">
        <w:r w:rsidR="003D2762" w:rsidRPr="00CF40A4">
          <w:rPr>
            <w:lang w:val="en-US" w:eastAsia="zh-CN"/>
          </w:rPr>
          <w:t xml:space="preserve">MO and MT </w:t>
        </w:r>
      </w:ins>
      <w:ins w:id="55" w:author="Thierry B" w:date="2023-10-26T13:12:00Z">
        <w:r w:rsidR="00C8161D" w:rsidRPr="00CF40A4">
          <w:rPr>
            <w:lang w:val="en-US" w:eastAsia="zh-CN"/>
          </w:rPr>
          <w:t xml:space="preserve">S&amp;F </w:t>
        </w:r>
        <w:proofErr w:type="gramStart"/>
        <w:r w:rsidR="00C8161D" w:rsidRPr="00CF40A4">
          <w:rPr>
            <w:lang w:val="en-US" w:eastAsia="zh-CN"/>
          </w:rPr>
          <w:t>operation;</w:t>
        </w:r>
        <w:proofErr w:type="gramEnd"/>
      </w:ins>
    </w:p>
    <w:p w14:paraId="7091CE1D" w14:textId="19DF9402" w:rsidR="00C8161D" w:rsidRPr="00C8161D" w:rsidRDefault="00C8161D" w:rsidP="000B4C08">
      <w:pPr>
        <w:pStyle w:val="B1"/>
        <w:rPr>
          <w:ins w:id="56" w:author="Thierry B" w:date="2023-10-26T13:11:00Z"/>
          <w:lang w:val="en-US" w:eastAsia="zh-CN"/>
        </w:rPr>
      </w:pPr>
      <w:ins w:id="57" w:author="Thierry B" w:date="2023-10-26T13:11:00Z">
        <w:r w:rsidRPr="00CF40A4">
          <w:rPr>
            <w:lang w:val="en-US" w:eastAsia="zh-CN"/>
          </w:rPr>
          <w:t>-  What are the enhancements on the network functions</w:t>
        </w:r>
      </w:ins>
      <w:ins w:id="58" w:author="Hannu Hietalahti (Nokia)" w:date="2023-10-31T16:11:00Z">
        <w:r w:rsidR="003D2762" w:rsidRPr="00CF40A4">
          <w:rPr>
            <w:lang w:val="en-US" w:eastAsia="zh-CN"/>
          </w:rPr>
          <w:t xml:space="preserve"> </w:t>
        </w:r>
      </w:ins>
      <w:ins w:id="59" w:author="Hannu Hietalahti (Nokia)" w:date="2023-10-31T16:12:00Z">
        <w:r w:rsidR="003D2762" w:rsidRPr="00CF40A4">
          <w:rPr>
            <w:lang w:val="en-US" w:eastAsia="zh-CN"/>
          </w:rPr>
          <w:t>and interfaces</w:t>
        </w:r>
      </w:ins>
      <w:ins w:id="60" w:author="Thierry B" w:date="2023-10-26T13:11:00Z">
        <w:r w:rsidRPr="00CF40A4">
          <w:rPr>
            <w:lang w:val="en-US" w:eastAsia="zh-CN"/>
          </w:rPr>
          <w:t xml:space="preserve"> to support the</w:t>
        </w:r>
        <w:r w:rsidRPr="00C8161D">
          <w:rPr>
            <w:lang w:val="en-US" w:eastAsia="zh-CN"/>
          </w:rPr>
          <w:t xml:space="preserve"> S&amp;F Satellite operation, </w:t>
        </w:r>
        <w:proofErr w:type="gramStart"/>
        <w:r w:rsidRPr="00C8161D">
          <w:rPr>
            <w:lang w:val="en-US" w:eastAsia="zh-CN"/>
          </w:rPr>
          <w:t>e.g.</w:t>
        </w:r>
        <w:proofErr w:type="gramEnd"/>
        <w:r w:rsidRPr="00C8161D">
          <w:rPr>
            <w:lang w:val="en-US" w:eastAsia="zh-CN"/>
          </w:rPr>
          <w:t xml:space="preserve"> which network function will be used to store UL/DL data;</w:t>
        </w:r>
      </w:ins>
    </w:p>
    <w:p w14:paraId="249D1843" w14:textId="1985F512" w:rsidR="00C8161D" w:rsidRPr="00C8161D" w:rsidRDefault="00C8161D" w:rsidP="000B4C08">
      <w:pPr>
        <w:pStyle w:val="B1"/>
        <w:rPr>
          <w:ins w:id="61" w:author="Thierry B" w:date="2023-10-26T13:11:00Z"/>
          <w:lang w:val="en-US" w:eastAsia="zh-CN"/>
        </w:rPr>
      </w:pPr>
      <w:ins w:id="62" w:author="Thierry B" w:date="2023-10-26T13:11:00Z">
        <w:r>
          <w:rPr>
            <w:lang w:val="en-US" w:eastAsia="zh-CN"/>
          </w:rPr>
          <w:t xml:space="preserve">-  What are </w:t>
        </w:r>
        <w:r w:rsidRPr="00C8161D">
          <w:rPr>
            <w:lang w:val="en-US" w:eastAsia="zh-CN"/>
          </w:rPr>
          <w:t xml:space="preserve">the enhancements on the related network procedures to support S&amp;F Satellite </w:t>
        </w:r>
        <w:proofErr w:type="gramStart"/>
        <w:r w:rsidRPr="00C8161D">
          <w:rPr>
            <w:lang w:val="en-US" w:eastAsia="zh-CN"/>
          </w:rPr>
          <w:t>operation;</w:t>
        </w:r>
        <w:proofErr w:type="gramEnd"/>
      </w:ins>
    </w:p>
    <w:p w14:paraId="5EBBCC9E" w14:textId="5B8BE645" w:rsidR="00C8161D" w:rsidRDefault="00C8161D" w:rsidP="000B4C08">
      <w:pPr>
        <w:pStyle w:val="B1"/>
        <w:rPr>
          <w:ins w:id="63" w:author="Thierry B" w:date="2023-10-26T13:11:00Z"/>
          <w:lang w:val="en-US" w:eastAsia="zh-CN"/>
        </w:rPr>
      </w:pPr>
      <w:ins w:id="64" w:author="Thierry B" w:date="2023-10-26T13:14:00Z">
        <w:r w:rsidRPr="00CF40A4">
          <w:rPr>
            <w:lang w:val="en-US" w:eastAsia="zh-CN"/>
          </w:rPr>
          <w:t>-</w:t>
        </w:r>
        <w:r w:rsidRPr="00CF40A4">
          <w:rPr>
            <w:lang w:val="en-US" w:eastAsia="zh-CN"/>
          </w:rPr>
          <w:tab/>
          <w:t>What are the impacts</w:t>
        </w:r>
      </w:ins>
      <w:ins w:id="65" w:author="Thierry B" w:date="2023-10-26T13:11:00Z">
        <w:r w:rsidRPr="00CF40A4">
          <w:rPr>
            <w:lang w:val="en-US" w:eastAsia="zh-CN"/>
          </w:rPr>
          <w:t xml:space="preserve"> </w:t>
        </w:r>
      </w:ins>
      <w:ins w:id="66" w:author="Hannu Hietalahti (Nokia)" w:date="2023-10-31T16:14:00Z">
        <w:r w:rsidR="003D2762" w:rsidRPr="00CF40A4">
          <w:rPr>
            <w:lang w:val="en-US" w:eastAsia="zh-CN"/>
          </w:rPr>
          <w:t xml:space="preserve">on the UE </w:t>
        </w:r>
      </w:ins>
      <w:ins w:id="67" w:author="Hannu Hietalahti (Nokia)" w:date="2023-10-31T16:15:00Z">
        <w:r w:rsidR="003D2762" w:rsidRPr="00CF40A4">
          <w:rPr>
            <w:lang w:val="en-US" w:eastAsia="zh-CN"/>
          </w:rPr>
          <w:t xml:space="preserve">context stored in the CN </w:t>
        </w:r>
      </w:ins>
      <w:ins w:id="68" w:author="Thierry B" w:date="2023-10-26T13:11:00Z">
        <w:r w:rsidRPr="00CF40A4">
          <w:rPr>
            <w:lang w:val="en-US" w:eastAsia="zh-CN"/>
          </w:rPr>
          <w:t xml:space="preserve">and whether any enhancements are required for SCEF </w:t>
        </w:r>
      </w:ins>
      <w:ins w:id="69" w:author="Hannu Hietalahti (Nokia)" w:date="2023-10-31T16:13:00Z">
        <w:r w:rsidR="003D2762" w:rsidRPr="00CF40A4">
          <w:rPr>
            <w:lang w:val="en-US" w:eastAsia="zh-CN"/>
          </w:rPr>
          <w:t xml:space="preserve">and NEF </w:t>
        </w:r>
      </w:ins>
      <w:ins w:id="70" w:author="Thierry B" w:date="2023-10-26T13:11:00Z">
        <w:r w:rsidRPr="00CF40A4">
          <w:rPr>
            <w:lang w:val="en-US" w:eastAsia="zh-CN"/>
          </w:rPr>
          <w:t>exposure</w:t>
        </w:r>
      </w:ins>
      <w:ins w:id="71" w:author="Hannu Hietalahti (Nokia)" w:date="2023-10-31T16:14:00Z">
        <w:r w:rsidR="003D2762" w:rsidRPr="00CF40A4">
          <w:rPr>
            <w:lang w:val="en-US" w:eastAsia="zh-CN"/>
          </w:rPr>
          <w:t xml:space="preserve"> procedures when supporting</w:t>
        </w:r>
      </w:ins>
      <w:ins w:id="72" w:author="Thierry B" w:date="2023-10-26T13:11:00Z">
        <w:r w:rsidRPr="00CF40A4">
          <w:rPr>
            <w:lang w:val="en-US" w:eastAsia="zh-CN"/>
          </w:rPr>
          <w:t xml:space="preserve"> S&amp;</w:t>
        </w:r>
        <w:proofErr w:type="gramStart"/>
        <w:r w:rsidRPr="00CF40A4">
          <w:rPr>
            <w:lang w:val="en-US" w:eastAsia="zh-CN"/>
          </w:rPr>
          <w:t>F</w:t>
        </w:r>
      </w:ins>
      <w:ins w:id="73" w:author="Hannu Hietalahti (Nokia)" w:date="2023-11-02T15:43:00Z">
        <w:r w:rsidR="00CF40A4" w:rsidRPr="00CF40A4">
          <w:rPr>
            <w:lang w:val="en-US" w:eastAsia="zh-CN"/>
          </w:rPr>
          <w:t>;</w:t>
        </w:r>
      </w:ins>
      <w:proofErr w:type="gramEnd"/>
    </w:p>
    <w:p w14:paraId="4C623A5A" w14:textId="65EB2AB4" w:rsidR="00C8161D" w:rsidRPr="00C8161D" w:rsidRDefault="00C8161D" w:rsidP="000B4C08">
      <w:pPr>
        <w:pStyle w:val="B1"/>
        <w:rPr>
          <w:ins w:id="74" w:author="Thierry B" w:date="2023-10-26T13:11:00Z"/>
          <w:lang w:val="en-US" w:eastAsia="zh-CN"/>
        </w:rPr>
      </w:pPr>
      <w:ins w:id="75" w:author="Thierry B" w:date="2023-10-26T13:15:00Z">
        <w:r>
          <w:rPr>
            <w:lang w:val="en-US" w:eastAsia="zh-CN"/>
          </w:rPr>
          <w:t>-</w:t>
        </w:r>
        <w:r>
          <w:rPr>
            <w:lang w:val="en-US" w:eastAsia="zh-CN"/>
          </w:rPr>
          <w:tab/>
        </w:r>
      </w:ins>
      <w:ins w:id="76" w:author="Hannu Hietalahti (Nokia)" w:date="2023-11-02T15:44:00Z">
        <w:r w:rsidR="00CF40A4">
          <w:rPr>
            <w:lang w:val="en-US" w:eastAsia="zh-CN"/>
          </w:rPr>
          <w:t xml:space="preserve">Study how </w:t>
        </w:r>
      </w:ins>
      <w:ins w:id="77" w:author="Thierry B" w:date="2023-10-26T13:11:00Z">
        <w:r w:rsidRPr="00C8161D">
          <w:rPr>
            <w:lang w:val="en-US" w:eastAsia="zh-CN"/>
          </w:rPr>
          <w:t>th</w:t>
        </w:r>
      </w:ins>
      <w:ins w:id="78" w:author="Hannu Hietalahti (Nokia)" w:date="2023-11-02T15:58:00Z">
        <w:r w:rsidR="00237B05">
          <w:rPr>
            <w:lang w:val="en-US" w:eastAsia="zh-CN"/>
          </w:rPr>
          <w:t>e CN entity /</w:t>
        </w:r>
      </w:ins>
      <w:ins w:id="79" w:author="Thierry B" w:date="2023-10-26T13:11:00Z">
        <w:r w:rsidRPr="00C8161D">
          <w:rPr>
            <w:lang w:val="en-US" w:eastAsia="zh-CN"/>
          </w:rPr>
          <w:t xml:space="preserve"> NF on satellite delivers stored S&amp;F </w:t>
        </w:r>
      </w:ins>
      <w:ins w:id="80" w:author="Hannu Hietalahti (Nokia)" w:date="2023-11-02T15:45:00Z">
        <w:r w:rsidR="00CF40A4">
          <w:rPr>
            <w:lang w:val="en-US" w:eastAsia="zh-CN"/>
          </w:rPr>
          <w:t xml:space="preserve">MO </w:t>
        </w:r>
      </w:ins>
      <w:proofErr w:type="gramStart"/>
      <w:ins w:id="81" w:author="Thierry B" w:date="2023-10-26T13:11:00Z">
        <w:r w:rsidRPr="00C8161D">
          <w:rPr>
            <w:lang w:val="en-US" w:eastAsia="zh-CN"/>
          </w:rPr>
          <w:t>messages</w:t>
        </w:r>
      </w:ins>
      <w:ins w:id="82" w:author="Hannu Hietalahti (Nokia)" w:date="2023-11-02T15:45:00Z">
        <w:r w:rsidR="00CF40A4">
          <w:rPr>
            <w:lang w:val="en-US" w:eastAsia="zh-CN"/>
          </w:rPr>
          <w:t>;</w:t>
        </w:r>
      </w:ins>
      <w:proofErr w:type="gramEnd"/>
    </w:p>
    <w:p w14:paraId="6F656F93" w14:textId="69FA8E7D" w:rsidR="00C8161D" w:rsidRPr="00C8161D" w:rsidRDefault="00C8161D" w:rsidP="000B4C08">
      <w:pPr>
        <w:pStyle w:val="B1"/>
        <w:rPr>
          <w:ins w:id="83" w:author="Thierry B" w:date="2023-10-26T13:11:00Z"/>
          <w:lang w:val="en-US" w:eastAsia="zh-CN"/>
        </w:rPr>
      </w:pPr>
      <w:ins w:id="84" w:author="Thierry B" w:date="2023-10-26T13:11:00Z">
        <w:r w:rsidRPr="00C8161D">
          <w:rPr>
            <w:lang w:val="en-US" w:eastAsia="zh-CN"/>
          </w:rPr>
          <w:t xml:space="preserve">-  </w:t>
        </w:r>
      </w:ins>
      <w:ins w:id="85" w:author="Hannu Hietalahti (Nokia)" w:date="2023-11-02T15:45:00Z">
        <w:r w:rsidR="00CF40A4">
          <w:rPr>
            <w:lang w:val="en-US" w:eastAsia="zh-CN"/>
          </w:rPr>
          <w:t>Study how the</w:t>
        </w:r>
      </w:ins>
      <w:ins w:id="86" w:author="Hannu Hietalahti (Nokia)" w:date="2023-11-02T15:58:00Z">
        <w:r w:rsidR="00237B05">
          <w:rPr>
            <w:lang w:val="en-US" w:eastAsia="zh-CN"/>
          </w:rPr>
          <w:t xml:space="preserve"> CN entiti</w:t>
        </w:r>
      </w:ins>
      <w:ins w:id="87" w:author="Hannu Hietalahti (Nokia)" w:date="2023-11-02T15:59:00Z">
        <w:r w:rsidR="00237B05">
          <w:rPr>
            <w:lang w:val="en-US" w:eastAsia="zh-CN"/>
          </w:rPr>
          <w:t>es /</w:t>
        </w:r>
      </w:ins>
      <w:ins w:id="88" w:author="Thierry B" w:date="2023-10-26T13:11:00Z">
        <w:r w:rsidRPr="00C8161D">
          <w:rPr>
            <w:lang w:val="en-US" w:eastAsia="zh-CN"/>
          </w:rPr>
          <w:t xml:space="preserve"> NFs on the ground deliver</w:t>
        </w:r>
      </w:ins>
      <w:ins w:id="89" w:author="Hannu Hietalahti (Nokia)" w:date="2023-11-02T15:45:00Z">
        <w:r w:rsidR="00CF40A4">
          <w:rPr>
            <w:lang w:val="en-US" w:eastAsia="zh-CN"/>
          </w:rPr>
          <w:t>s</w:t>
        </w:r>
      </w:ins>
      <w:ins w:id="90" w:author="Thierry B" w:date="2023-10-26T13:11:00Z">
        <w:r w:rsidRPr="00C8161D">
          <w:rPr>
            <w:lang w:val="en-US" w:eastAsia="zh-CN"/>
          </w:rPr>
          <w:t xml:space="preserve"> stored S&amp;F </w:t>
        </w:r>
      </w:ins>
      <w:ins w:id="91" w:author="Hannu Hietalahti (Nokia)" w:date="2023-11-02T15:46:00Z">
        <w:r w:rsidR="00CF40A4">
          <w:rPr>
            <w:lang w:val="en-US" w:eastAsia="zh-CN"/>
          </w:rPr>
          <w:t xml:space="preserve">MT </w:t>
        </w:r>
      </w:ins>
      <w:proofErr w:type="gramStart"/>
      <w:ins w:id="92" w:author="Thierry B" w:date="2023-10-26T13:11:00Z">
        <w:r w:rsidRPr="00C8161D">
          <w:rPr>
            <w:lang w:val="en-US" w:eastAsia="zh-CN"/>
          </w:rPr>
          <w:t>messages</w:t>
        </w:r>
      </w:ins>
      <w:ins w:id="93" w:author="Hannu Hietalahti (Nokia)" w:date="2023-11-02T15:46:00Z">
        <w:r w:rsidR="00CF40A4">
          <w:rPr>
            <w:lang w:val="en-US" w:eastAsia="zh-CN"/>
          </w:rPr>
          <w:t>;</w:t>
        </w:r>
      </w:ins>
      <w:proofErr w:type="gramEnd"/>
    </w:p>
    <w:p w14:paraId="30B9DD41" w14:textId="22636ED2" w:rsidR="00CF40A4" w:rsidRDefault="00C92986" w:rsidP="000B4C08">
      <w:pPr>
        <w:pStyle w:val="B1"/>
        <w:rPr>
          <w:ins w:id="94" w:author="Hannu Hietalahti (Nokia)" w:date="2023-11-02T15:47:00Z"/>
          <w:lang w:val="en-US" w:eastAsia="zh-CN"/>
        </w:rPr>
      </w:pPr>
      <w:ins w:id="95" w:author="Thierry B" w:date="2023-10-26T13:57:00Z">
        <w:r>
          <w:rPr>
            <w:lang w:val="en-US" w:eastAsia="zh-CN"/>
          </w:rPr>
          <w:t>-</w:t>
        </w:r>
        <w:r>
          <w:rPr>
            <w:lang w:val="en-US" w:eastAsia="zh-CN"/>
          </w:rPr>
          <w:tab/>
        </w:r>
      </w:ins>
      <w:ins w:id="96" w:author="Hannu Hietalahti (Nokia)" w:date="2023-11-02T15:46:00Z">
        <w:r w:rsidR="00CF40A4">
          <w:rPr>
            <w:lang w:val="en-US" w:eastAsia="zh-CN"/>
          </w:rPr>
          <w:t xml:space="preserve">Study whether any changes are needed on procedures </w:t>
        </w:r>
      </w:ins>
      <w:ins w:id="97" w:author="Thierry B" w:date="2023-10-26T13:57:00Z">
        <w:r w:rsidRPr="00C92986">
          <w:rPr>
            <w:lang w:val="en-US" w:eastAsia="zh-CN"/>
          </w:rPr>
          <w:t>to configure and provision specific required policies</w:t>
        </w:r>
      </w:ins>
      <w:ins w:id="98" w:author="Thierry B" w:date="2023-10-26T13:59:00Z">
        <w:r>
          <w:rPr>
            <w:lang w:val="en-US" w:eastAsia="zh-CN"/>
          </w:rPr>
          <w:t xml:space="preserve"> control</w:t>
        </w:r>
      </w:ins>
      <w:ins w:id="99" w:author="Thierry B" w:date="2023-10-26T13:57:00Z">
        <w:r w:rsidRPr="00C92986">
          <w:rPr>
            <w:lang w:val="en-US" w:eastAsia="zh-CN"/>
          </w:rPr>
          <w:t xml:space="preserve"> for S&amp;F </w:t>
        </w:r>
        <w:r>
          <w:rPr>
            <w:lang w:val="en-US" w:eastAsia="zh-CN"/>
          </w:rPr>
          <w:t>Sa</w:t>
        </w:r>
      </w:ins>
      <w:ins w:id="100" w:author="Thierry B" w:date="2023-10-26T13:58:00Z">
        <w:r>
          <w:rPr>
            <w:lang w:val="en-US" w:eastAsia="zh-CN"/>
          </w:rPr>
          <w:t xml:space="preserve">tellite </w:t>
        </w:r>
      </w:ins>
      <w:ins w:id="101" w:author="Thierry B" w:date="2023-10-26T13:57:00Z">
        <w:r w:rsidRPr="00C92986">
          <w:rPr>
            <w:lang w:val="en-US" w:eastAsia="zh-CN"/>
          </w:rPr>
          <w:t>operation (</w:t>
        </w:r>
        <w:proofErr w:type="gramStart"/>
        <w:r w:rsidRPr="00C92986">
          <w:rPr>
            <w:lang w:val="en-US" w:eastAsia="zh-CN"/>
          </w:rPr>
          <w:t>e.g.</w:t>
        </w:r>
        <w:proofErr w:type="gramEnd"/>
        <w:r w:rsidRPr="00C92986">
          <w:rPr>
            <w:lang w:val="en-US" w:eastAsia="zh-CN"/>
          </w:rPr>
          <w:t xml:space="preserve"> forwarding priority, acknowledgment policy)</w:t>
        </w:r>
      </w:ins>
      <w:ins w:id="102" w:author="Hannu Hietalahti (Nokia)" w:date="2023-11-02T15:50:00Z">
        <w:r w:rsidR="00C13898">
          <w:rPr>
            <w:lang w:val="en-US" w:eastAsia="zh-CN"/>
          </w:rPr>
          <w:t>;</w:t>
        </w:r>
      </w:ins>
      <w:ins w:id="103" w:author="Thierry B" w:date="2023-10-26T13:57:00Z">
        <w:del w:id="104" w:author="Hannu Hietalahti (Nokia)" w:date="2023-11-02T15:50:00Z">
          <w:r w:rsidRPr="00C92986" w:rsidDel="00C13898">
            <w:rPr>
              <w:lang w:val="en-US" w:eastAsia="zh-CN"/>
            </w:rPr>
            <w:delText>.</w:delText>
          </w:r>
        </w:del>
      </w:ins>
    </w:p>
    <w:p w14:paraId="6F683B16" w14:textId="65D6FC5F" w:rsidR="00C13898" w:rsidRDefault="00CF40A4" w:rsidP="000B4C08">
      <w:pPr>
        <w:pStyle w:val="B1"/>
        <w:rPr>
          <w:ins w:id="105" w:author="Hannu Hietalahti (Nokia)" w:date="2023-11-02T15:50:00Z"/>
          <w:lang w:val="en-US" w:eastAsia="zh-CN"/>
        </w:rPr>
      </w:pPr>
      <w:ins w:id="106" w:author="Hannu Hietalahti (Nokia)" w:date="2023-11-02T15:47:00Z">
        <w:r>
          <w:rPr>
            <w:lang w:val="en-US" w:eastAsia="zh-CN"/>
          </w:rPr>
          <w:t>-</w:t>
        </w:r>
        <w:r>
          <w:rPr>
            <w:lang w:val="en-US" w:eastAsia="zh-CN"/>
          </w:rPr>
          <w:tab/>
          <w:t>St</w:t>
        </w:r>
      </w:ins>
      <w:ins w:id="107" w:author="Hannu Hietalahti (Nokia)" w:date="2023-11-02T15:48:00Z">
        <w:r>
          <w:rPr>
            <w:lang w:val="en-US" w:eastAsia="zh-CN"/>
          </w:rPr>
          <w:t>udy</w:t>
        </w:r>
      </w:ins>
      <w:ins w:id="108" w:author="Hannu Hietalahti (Nokia)" w:date="2023-11-02T15:49:00Z">
        <w:r w:rsidR="00C13898">
          <w:rPr>
            <w:lang w:val="en-US" w:eastAsia="zh-CN"/>
          </w:rPr>
          <w:t xml:space="preserve"> whether UE authorization to use S&amp;F delivery is </w:t>
        </w:r>
      </w:ins>
      <w:proofErr w:type="gramStart"/>
      <w:ins w:id="109" w:author="Hannu Hietalahti (Nokia)" w:date="2023-11-02T15:50:00Z">
        <w:r w:rsidR="00C13898">
          <w:rPr>
            <w:lang w:val="en-US" w:eastAsia="zh-CN"/>
          </w:rPr>
          <w:t>necessary;</w:t>
        </w:r>
        <w:proofErr w:type="gramEnd"/>
      </w:ins>
    </w:p>
    <w:p w14:paraId="04AAF5B1" w14:textId="1604049A" w:rsidR="00CF40A4" w:rsidRDefault="00C13898" w:rsidP="000B4C08">
      <w:pPr>
        <w:pStyle w:val="B1"/>
        <w:rPr>
          <w:ins w:id="110" w:author="Hannu Hietalahti (Nokia)" w:date="2023-11-02T15:51:00Z"/>
          <w:lang w:val="en-US" w:eastAsia="zh-CN"/>
        </w:rPr>
      </w:pPr>
      <w:ins w:id="111" w:author="Hannu Hietalahti (Nokia)" w:date="2023-11-02T15:50:00Z">
        <w:r>
          <w:rPr>
            <w:lang w:val="en-US" w:eastAsia="zh-CN"/>
          </w:rPr>
          <w:t>-</w:t>
        </w:r>
        <w:r>
          <w:rPr>
            <w:lang w:val="en-US" w:eastAsia="zh-CN"/>
          </w:rPr>
          <w:tab/>
          <w:t>Study whether any updates on the CN awareness of UE reachability are necessary</w:t>
        </w:r>
      </w:ins>
      <w:ins w:id="112" w:author="Hannu Hietalahti (Nokia)" w:date="2023-11-02T15:51:00Z">
        <w:r>
          <w:rPr>
            <w:lang w:val="en-US" w:eastAsia="zh-CN"/>
          </w:rPr>
          <w:t>,</w:t>
        </w:r>
      </w:ins>
    </w:p>
    <w:p w14:paraId="540CF63C" w14:textId="53723121" w:rsidR="00613BD9" w:rsidRDefault="00C13898">
      <w:pPr>
        <w:pStyle w:val="B1"/>
        <w:rPr>
          <w:ins w:id="113" w:author="Thierry B" w:date="2023-10-26T13:53:00Z"/>
          <w:lang w:val="en-US" w:eastAsia="zh-CN"/>
        </w:rPr>
        <w:pPrChange w:id="114" w:author="Hannu Hietalahti (Nokia)" w:date="2023-11-02T15:52:00Z">
          <w:pPr>
            <w:pStyle w:val="B2"/>
            <w:ind w:left="568"/>
          </w:pPr>
        </w:pPrChange>
      </w:pPr>
      <w:ins w:id="115" w:author="Hannu Hietalahti (Nokia)" w:date="2023-11-02T15:51:00Z">
        <w:r>
          <w:rPr>
            <w:lang w:val="en-US" w:eastAsia="zh-CN"/>
          </w:rPr>
          <w:t>-</w:t>
        </w:r>
        <w:r>
          <w:rPr>
            <w:lang w:val="en-US" w:eastAsia="zh-CN"/>
          </w:rPr>
          <w:tab/>
          <w:t xml:space="preserve">Study </w:t>
        </w:r>
      </w:ins>
      <w:ins w:id="116" w:author="Hannu Hietalahti (Nokia)" w:date="2023-11-02T15:52:00Z">
        <w:r>
          <w:rPr>
            <w:lang w:val="en-US" w:eastAsia="zh-CN"/>
          </w:rPr>
          <w:t>how to support the regulatory requirements, such as emergency and LI.</w:t>
        </w:r>
      </w:ins>
    </w:p>
    <w:p w14:paraId="104F3364" w14:textId="77777777" w:rsidR="00613BD9" w:rsidRDefault="00613BD9" w:rsidP="00613BD9">
      <w:pPr>
        <w:pStyle w:val="B2"/>
        <w:rPr>
          <w:ins w:id="117" w:author="CATT" w:date="2023-09-25T16:22:00Z"/>
          <w:lang w:val="en-US" w:eastAsia="zh-CN"/>
        </w:rPr>
      </w:pPr>
    </w:p>
    <w:p w14:paraId="19F2ACFD" w14:textId="59A5492A" w:rsidR="00871DC4" w:rsidRPr="00210997" w:rsidRDefault="00C13898">
      <w:pPr>
        <w:rPr>
          <w:lang w:val="en-US" w:eastAsia="zh-CN"/>
        </w:rPr>
        <w:pPrChange w:id="118" w:author="Hannu Hietalahti (Nokia)" w:date="2023-11-02T15:53:00Z">
          <w:pPr>
            <w:pStyle w:val="NO"/>
          </w:pPr>
        </w:pPrChange>
      </w:pPr>
      <w:proofErr w:type="gramStart"/>
      <w:ins w:id="119" w:author="Hannu Hietalahti (Nokia)" w:date="2023-11-02T15:53:00Z">
        <w:r>
          <w:rPr>
            <w:lang w:eastAsia="en-US"/>
          </w:rPr>
          <w:t>In the course of</w:t>
        </w:r>
        <w:proofErr w:type="gramEnd"/>
        <w:r>
          <w:rPr>
            <w:lang w:eastAsia="en-US"/>
          </w:rPr>
          <w:t xml:space="preserve"> the study,</w:t>
        </w:r>
      </w:ins>
      <w:ins w:id="120" w:author="Hannu Hietalahti (Nokia)" w:date="2023-11-02T15:54:00Z">
        <w:r>
          <w:rPr>
            <w:lang w:eastAsia="en-US"/>
          </w:rPr>
          <w:t xml:space="preserve"> S&amp;F over </w:t>
        </w:r>
      </w:ins>
      <w:ins w:id="121" w:author="Hannu Hietalahti (Nokia)" w:date="2023-11-02T15:53:00Z">
        <w:r>
          <w:rPr>
            <w:lang w:eastAsia="en-US"/>
          </w:rPr>
          <w:t>EPS is prioritise</w:t>
        </w:r>
      </w:ins>
      <w:ins w:id="122" w:author="Hannu Hietalahti (Nokia)" w:date="2023-11-02T15:54:00Z">
        <w:r>
          <w:rPr>
            <w:lang w:eastAsia="en-US"/>
          </w:rPr>
          <w:t>d over S&amp;F over 5GS.</w:t>
        </w:r>
      </w:ins>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7B2B" w14:textId="77777777" w:rsidR="00C01D77" w:rsidRDefault="00C01D77">
      <w:r>
        <w:separator/>
      </w:r>
    </w:p>
    <w:p w14:paraId="77550D44" w14:textId="77777777" w:rsidR="00C01D77" w:rsidRDefault="00C01D77"/>
  </w:endnote>
  <w:endnote w:type="continuationSeparator" w:id="0">
    <w:p w14:paraId="0F8A2428" w14:textId="77777777" w:rsidR="00C01D77" w:rsidRDefault="00C01D77">
      <w:r>
        <w:continuationSeparator/>
      </w:r>
    </w:p>
    <w:p w14:paraId="4199D2AC" w14:textId="77777777" w:rsidR="00C01D77" w:rsidRDefault="00C01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B3F2" w14:textId="77777777" w:rsidR="00C01D77" w:rsidRDefault="00C01D77">
      <w:r>
        <w:separator/>
      </w:r>
    </w:p>
    <w:p w14:paraId="14A51459" w14:textId="77777777" w:rsidR="00C01D77" w:rsidRDefault="00C01D77"/>
  </w:footnote>
  <w:footnote w:type="continuationSeparator" w:id="0">
    <w:p w14:paraId="52634F5A" w14:textId="77777777" w:rsidR="00C01D77" w:rsidRDefault="00C01D77">
      <w:r>
        <w:continuationSeparator/>
      </w:r>
    </w:p>
    <w:p w14:paraId="46E81EF7" w14:textId="77777777" w:rsidR="00C01D77" w:rsidRDefault="00C01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937668483">
    <w:abstractNumId w:val="33"/>
  </w:num>
  <w:num w:numId="2" w16cid:durableId="1801264054">
    <w:abstractNumId w:val="24"/>
  </w:num>
  <w:num w:numId="3" w16cid:durableId="347492497">
    <w:abstractNumId w:val="39"/>
  </w:num>
  <w:num w:numId="4" w16cid:durableId="1883900373">
    <w:abstractNumId w:val="39"/>
  </w:num>
  <w:num w:numId="5" w16cid:durableId="613754669">
    <w:abstractNumId w:val="35"/>
  </w:num>
  <w:num w:numId="6" w16cid:durableId="852033724">
    <w:abstractNumId w:val="41"/>
  </w:num>
  <w:num w:numId="7" w16cid:durableId="1857965816">
    <w:abstractNumId w:val="27"/>
  </w:num>
  <w:num w:numId="8" w16cid:durableId="366175481">
    <w:abstractNumId w:val="30"/>
  </w:num>
  <w:num w:numId="9" w16cid:durableId="1347513164">
    <w:abstractNumId w:val="29"/>
  </w:num>
  <w:num w:numId="10" w16cid:durableId="1783067125">
    <w:abstractNumId w:val="11"/>
  </w:num>
  <w:num w:numId="11" w16cid:durableId="265894810">
    <w:abstractNumId w:val="20"/>
  </w:num>
  <w:num w:numId="12" w16cid:durableId="1539471182">
    <w:abstractNumId w:val="13"/>
  </w:num>
  <w:num w:numId="13" w16cid:durableId="907150478">
    <w:abstractNumId w:val="17"/>
  </w:num>
  <w:num w:numId="14" w16cid:durableId="1968469554">
    <w:abstractNumId w:val="12"/>
  </w:num>
  <w:num w:numId="15" w16cid:durableId="2020153549">
    <w:abstractNumId w:val="38"/>
  </w:num>
  <w:num w:numId="16" w16cid:durableId="1494223910">
    <w:abstractNumId w:val="31"/>
  </w:num>
  <w:num w:numId="17" w16cid:durableId="1731075692">
    <w:abstractNumId w:val="23"/>
  </w:num>
  <w:num w:numId="18" w16cid:durableId="728385484">
    <w:abstractNumId w:val="32"/>
  </w:num>
  <w:num w:numId="19" w16cid:durableId="1911189187">
    <w:abstractNumId w:val="10"/>
  </w:num>
  <w:num w:numId="20" w16cid:durableId="692878961">
    <w:abstractNumId w:val="44"/>
  </w:num>
  <w:num w:numId="21" w16cid:durableId="1432972674">
    <w:abstractNumId w:val="16"/>
  </w:num>
  <w:num w:numId="22" w16cid:durableId="513769291">
    <w:abstractNumId w:val="19"/>
  </w:num>
  <w:num w:numId="23" w16cid:durableId="1039207581">
    <w:abstractNumId w:val="43"/>
  </w:num>
  <w:num w:numId="24" w16cid:durableId="1692872296">
    <w:abstractNumId w:val="15"/>
  </w:num>
  <w:num w:numId="25" w16cid:durableId="1570649469">
    <w:abstractNumId w:val="40"/>
  </w:num>
  <w:num w:numId="26" w16cid:durableId="1226530392">
    <w:abstractNumId w:val="18"/>
  </w:num>
  <w:num w:numId="27" w16cid:durableId="809709632">
    <w:abstractNumId w:val="45"/>
  </w:num>
  <w:num w:numId="28" w16cid:durableId="401829661">
    <w:abstractNumId w:val="9"/>
  </w:num>
  <w:num w:numId="29" w16cid:durableId="1210334677">
    <w:abstractNumId w:val="7"/>
  </w:num>
  <w:num w:numId="30" w16cid:durableId="1527257674">
    <w:abstractNumId w:val="6"/>
  </w:num>
  <w:num w:numId="31" w16cid:durableId="307053445">
    <w:abstractNumId w:val="5"/>
  </w:num>
  <w:num w:numId="32" w16cid:durableId="1992052214">
    <w:abstractNumId w:val="4"/>
  </w:num>
  <w:num w:numId="33" w16cid:durableId="680667286">
    <w:abstractNumId w:val="8"/>
  </w:num>
  <w:num w:numId="34" w16cid:durableId="662507176">
    <w:abstractNumId w:val="3"/>
  </w:num>
  <w:num w:numId="35" w16cid:durableId="960844575">
    <w:abstractNumId w:val="2"/>
  </w:num>
  <w:num w:numId="36" w16cid:durableId="161436896">
    <w:abstractNumId w:val="1"/>
  </w:num>
  <w:num w:numId="37" w16cid:durableId="946741586">
    <w:abstractNumId w:val="0"/>
  </w:num>
  <w:num w:numId="38" w16cid:durableId="939987696">
    <w:abstractNumId w:val="21"/>
  </w:num>
  <w:num w:numId="39" w16cid:durableId="711879605">
    <w:abstractNumId w:val="37"/>
  </w:num>
  <w:num w:numId="40" w16cid:durableId="2129857703">
    <w:abstractNumId w:val="46"/>
  </w:num>
  <w:num w:numId="41" w16cid:durableId="1196499131">
    <w:abstractNumId w:val="28"/>
  </w:num>
  <w:num w:numId="42" w16cid:durableId="128208517">
    <w:abstractNumId w:val="22"/>
  </w:num>
  <w:num w:numId="43" w16cid:durableId="715081893">
    <w:abstractNumId w:val="36"/>
  </w:num>
  <w:num w:numId="44" w16cid:durableId="1915889022">
    <w:abstractNumId w:val="26"/>
  </w:num>
  <w:num w:numId="45" w16cid:durableId="469324010">
    <w:abstractNumId w:val="14"/>
  </w:num>
  <w:num w:numId="46" w16cid:durableId="1240867160">
    <w:abstractNumId w:val="34"/>
  </w:num>
  <w:num w:numId="47" w16cid:durableId="122238196">
    <w:abstractNumId w:val="25"/>
  </w:num>
  <w:num w:numId="48" w16cid:durableId="1467161423">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2tzA1NzYxNTOxNDJU0lEKTi0uzszPAykwrAUAJRTX0iw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C08"/>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468F"/>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B05"/>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0B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1C"/>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76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6380"/>
    <w:rsid w:val="0044687F"/>
    <w:rsid w:val="00446F59"/>
    <w:rsid w:val="00447858"/>
    <w:rsid w:val="00447CC8"/>
    <w:rsid w:val="00450A65"/>
    <w:rsid w:val="00450A77"/>
    <w:rsid w:val="0045147C"/>
    <w:rsid w:val="00451CC8"/>
    <w:rsid w:val="004543D2"/>
    <w:rsid w:val="004557FB"/>
    <w:rsid w:val="004564FC"/>
    <w:rsid w:val="00461F7A"/>
    <w:rsid w:val="004622FF"/>
    <w:rsid w:val="00464A63"/>
    <w:rsid w:val="004650D5"/>
    <w:rsid w:val="00465D0B"/>
    <w:rsid w:val="00466128"/>
    <w:rsid w:val="004678BE"/>
    <w:rsid w:val="00471B6A"/>
    <w:rsid w:val="00472BC0"/>
    <w:rsid w:val="004754FF"/>
    <w:rsid w:val="004755A0"/>
    <w:rsid w:val="00475714"/>
    <w:rsid w:val="00475C24"/>
    <w:rsid w:val="00476F88"/>
    <w:rsid w:val="00477ED3"/>
    <w:rsid w:val="0048026F"/>
    <w:rsid w:val="0048143B"/>
    <w:rsid w:val="0048153F"/>
    <w:rsid w:val="00482965"/>
    <w:rsid w:val="00482EF1"/>
    <w:rsid w:val="004846B7"/>
    <w:rsid w:val="00485087"/>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97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43AB"/>
    <w:rsid w:val="005B59FF"/>
    <w:rsid w:val="005B6482"/>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37C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9AE"/>
    <w:rsid w:val="0089276D"/>
    <w:rsid w:val="00892F7E"/>
    <w:rsid w:val="0089346B"/>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735"/>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E7CFA"/>
    <w:rsid w:val="009F02E4"/>
    <w:rsid w:val="009F3963"/>
    <w:rsid w:val="009F4313"/>
    <w:rsid w:val="009F575B"/>
    <w:rsid w:val="009F601D"/>
    <w:rsid w:val="009F6035"/>
    <w:rsid w:val="00A019CF"/>
    <w:rsid w:val="00A0358B"/>
    <w:rsid w:val="00A03F57"/>
    <w:rsid w:val="00A0505E"/>
    <w:rsid w:val="00A05519"/>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C98"/>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3EC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1D77"/>
    <w:rsid w:val="00C02F3F"/>
    <w:rsid w:val="00C042A4"/>
    <w:rsid w:val="00C06338"/>
    <w:rsid w:val="00C069E3"/>
    <w:rsid w:val="00C104E1"/>
    <w:rsid w:val="00C1389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3CAF"/>
    <w:rsid w:val="00C84437"/>
    <w:rsid w:val="00C85044"/>
    <w:rsid w:val="00C86884"/>
    <w:rsid w:val="00C86A62"/>
    <w:rsid w:val="00C86F3D"/>
    <w:rsid w:val="00C876C3"/>
    <w:rsid w:val="00C92199"/>
    <w:rsid w:val="00C92986"/>
    <w:rsid w:val="00C96C41"/>
    <w:rsid w:val="00C976C4"/>
    <w:rsid w:val="00C97809"/>
    <w:rsid w:val="00CA041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A4"/>
    <w:rsid w:val="00CF43A3"/>
    <w:rsid w:val="00CF5901"/>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0EF9"/>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28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17"/>
    <w:rsid w:val="00F97564"/>
    <w:rsid w:val="00F979E4"/>
    <w:rsid w:val="00F97D8B"/>
    <w:rsid w:val="00FA0815"/>
    <w:rsid w:val="00FA2541"/>
    <w:rsid w:val="00FA2EBD"/>
    <w:rsid w:val="00FA35A1"/>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5AIRPNAIUNRU-2028481721-10251</_dlc_DocId>
    <_dlc_DocIdUrl xmlns="71c5aaf6-e6ce-465b-b873-5148d2a4c105">
      <Url>https://nokia.sharepoint.com/sites/c5g/e2earch/_layouts/15/DocIdRedir.aspx?ID=5AIRPNAIUNRU-2028481721-10251</Url>
      <Description>5AIRPNAIUNRU-2028481721-10251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DABCC7-661D-41AC-AD5C-A728111BFD48}">
  <ds:schemaRefs>
    <ds:schemaRef ds:uri="http://schemas.microsoft.com/sharepoint/events"/>
  </ds:schemaRefs>
</ds:datastoreItem>
</file>

<file path=customXml/itemProps2.xml><?xml version="1.0" encoding="utf-8"?>
<ds:datastoreItem xmlns:ds="http://schemas.openxmlformats.org/officeDocument/2006/customXml" ds:itemID="{C10C8605-A0B1-434E-801E-D3771C0D5A34}">
  <ds:schemaRefs>
    <ds:schemaRef ds:uri="http://schemas.microsoft.com/sharepoint/v3/contenttype/forms"/>
  </ds:schemaRefs>
</ds:datastoreItem>
</file>

<file path=customXml/itemProps3.xml><?xml version="1.0" encoding="utf-8"?>
<ds:datastoreItem xmlns:ds="http://schemas.openxmlformats.org/officeDocument/2006/customXml" ds:itemID="{B31C9E6A-3032-CD4D-AF2D-F8C5ED1FBA4C}">
  <ds:schemaRefs>
    <ds:schemaRef ds:uri="http://schemas.openxmlformats.org/officeDocument/2006/bibliography"/>
  </ds:schemaRefs>
</ds:datastoreItem>
</file>

<file path=customXml/itemProps4.xml><?xml version="1.0" encoding="utf-8"?>
<ds:datastoreItem xmlns:ds="http://schemas.openxmlformats.org/officeDocument/2006/customXml" ds:itemID="{5FE42F8B-AFBD-4417-BCAF-055CD3794A7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56AA493D-4F74-4945-A54F-355A61F9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1AA1CE-436C-42BE-9BE7-887241F62A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Hannu Hietalahti (Nokia)</cp:lastModifiedBy>
  <cp:revision>12</cp:revision>
  <cp:lastPrinted>2014-09-10T09:04:00Z</cp:lastPrinted>
  <dcterms:created xsi:type="dcterms:W3CDTF">2023-10-26T12:15:00Z</dcterms:created>
  <dcterms:modified xsi:type="dcterms:W3CDTF">2023-11-03T12:29:00Z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ContentTypeId">
    <vt:lpwstr>0x010100B82721952339BD4AA67475AA1B500C36</vt:lpwstr>
  </property>
  <property fmtid="{D5CDD505-2E9C-101B-9397-08002B2CF9AE}" pid="10" name="_dlc_DocIdItemGuid">
    <vt:lpwstr>f4da166b-f599-4e2e-a22a-da2127bc23c9</vt:lpwstr>
  </property>
  <property fmtid="{D5CDD505-2E9C-101B-9397-08002B2CF9AE}" pid="11" name="MediaServiceImageTags">
    <vt:lpwstr/>
  </property>
</Properties>
</file>